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AFC67" w14:textId="4B88289C"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#4</w:t>
      </w:r>
      <w:r w:rsidR="004C41CB">
        <w:rPr>
          <w:b/>
          <w:noProof/>
          <w:sz w:val="24"/>
        </w:rPr>
        <w:t>7</w:t>
      </w:r>
      <w:r w:rsidR="00BA31AF" w:rsidRPr="00BA31AF">
        <w:rPr>
          <w:b/>
          <w:noProof/>
          <w:sz w:val="24"/>
        </w:rPr>
        <w:t>-e</w:t>
      </w:r>
      <w:r>
        <w:rPr>
          <w:b/>
          <w:noProof/>
          <w:sz w:val="24"/>
        </w:rPr>
        <w:tab/>
      </w:r>
      <w:r w:rsidR="006E4FCC" w:rsidRPr="006E4FCC">
        <w:rPr>
          <w:b/>
          <w:noProof/>
          <w:sz w:val="24"/>
        </w:rPr>
        <w:t>S6-220709</w:t>
      </w:r>
      <w:bookmarkStart w:id="0" w:name="_GoBack"/>
      <w:bookmarkEnd w:id="0"/>
    </w:p>
    <w:p w14:paraId="6391EA63" w14:textId="665A31F5"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BA31AF" w:rsidRPr="00BA31AF">
        <w:rPr>
          <w:rFonts w:cs="Arial"/>
          <w:b/>
          <w:sz w:val="22"/>
        </w:rPr>
        <w:t>1</w:t>
      </w:r>
      <w:r w:rsidR="004C41CB">
        <w:rPr>
          <w:rFonts w:cs="Arial"/>
          <w:b/>
          <w:sz w:val="22"/>
        </w:rPr>
        <w:t>4</w:t>
      </w:r>
      <w:r w:rsidR="00BA31AF" w:rsidRPr="00BA31AF">
        <w:rPr>
          <w:rFonts w:cs="Arial"/>
          <w:b/>
          <w:sz w:val="22"/>
          <w:vertAlign w:val="superscript"/>
        </w:rPr>
        <w:t>th</w:t>
      </w:r>
      <w:r w:rsidR="00BA31AF" w:rsidRPr="00BA31AF">
        <w:rPr>
          <w:rFonts w:cs="Arial"/>
          <w:b/>
          <w:sz w:val="22"/>
        </w:rPr>
        <w:t xml:space="preserve"> – 2</w:t>
      </w:r>
      <w:r w:rsidR="004C41CB">
        <w:rPr>
          <w:rFonts w:cs="Arial"/>
          <w:b/>
          <w:sz w:val="22"/>
        </w:rPr>
        <w:t>2</w:t>
      </w:r>
      <w:r w:rsidR="004C41CB">
        <w:rPr>
          <w:rFonts w:cs="Arial"/>
          <w:b/>
          <w:sz w:val="22"/>
          <w:vertAlign w:val="superscript"/>
        </w:rPr>
        <w:t>n</w:t>
      </w:r>
      <w:r w:rsidR="00BA31AF" w:rsidRPr="00BA31AF">
        <w:rPr>
          <w:rFonts w:cs="Arial"/>
          <w:b/>
          <w:sz w:val="22"/>
          <w:vertAlign w:val="superscript"/>
        </w:rPr>
        <w:t>d</w:t>
      </w:r>
      <w:r w:rsidR="00BA31AF" w:rsidRPr="00BA31AF">
        <w:rPr>
          <w:rFonts w:cs="Arial"/>
          <w:b/>
          <w:sz w:val="22"/>
        </w:rPr>
        <w:t xml:space="preserve"> </w:t>
      </w:r>
      <w:r w:rsidR="004C41CB">
        <w:rPr>
          <w:rFonts w:cs="Arial"/>
          <w:b/>
          <w:sz w:val="22"/>
        </w:rPr>
        <w:t>February</w:t>
      </w:r>
      <w:r w:rsidR="00BA31AF" w:rsidRPr="00BA31AF">
        <w:rPr>
          <w:rFonts w:cs="Arial"/>
          <w:b/>
          <w:sz w:val="22"/>
        </w:rPr>
        <w:t xml:space="preserve"> 202</w:t>
      </w:r>
      <w:r w:rsidR="004C41CB">
        <w:rPr>
          <w:rFonts w:cs="Arial"/>
          <w:b/>
          <w:sz w:val="22"/>
        </w:rPr>
        <w:t>2</w:t>
      </w:r>
      <w:r>
        <w:rPr>
          <w:rFonts w:cs="Arial"/>
          <w:b/>
          <w:bCs/>
          <w:sz w:val="22"/>
        </w:rPr>
        <w:tab/>
      </w:r>
      <w:r w:rsidR="00724096">
        <w:rPr>
          <w:b/>
          <w:noProof/>
          <w:sz w:val="24"/>
        </w:rPr>
        <w:t>(revision of S6-</w:t>
      </w:r>
      <w:r w:rsidR="004A3E9C">
        <w:rPr>
          <w:b/>
          <w:noProof/>
          <w:sz w:val="24"/>
        </w:rPr>
        <w:t>2</w:t>
      </w:r>
      <w:r w:rsidR="004C41CB">
        <w:rPr>
          <w:b/>
          <w:noProof/>
          <w:sz w:val="24"/>
        </w:rPr>
        <w:t>2</w:t>
      </w:r>
      <w:r w:rsidR="00CF2ACC">
        <w:rPr>
          <w:rFonts w:hint="eastAsia"/>
          <w:b/>
          <w:noProof/>
          <w:sz w:val="24"/>
          <w:lang w:eastAsia="zh-CN"/>
        </w:rPr>
        <w:t>x</w:t>
      </w:r>
      <w:r w:rsidR="00CF2ACC">
        <w:rPr>
          <w:b/>
          <w:noProof/>
          <w:sz w:val="24"/>
        </w:rPr>
        <w:t>xxx</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146102A9"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F2ACC">
              <w:rPr>
                <w:b/>
                <w:noProof/>
                <w:sz w:val="28"/>
              </w:rPr>
              <w:t>289</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6767119E" w:rsidR="001E41F3" w:rsidRPr="00410371" w:rsidRDefault="006E4FCC" w:rsidP="006E4FCC">
            <w:pPr>
              <w:pStyle w:val="CRCoverPage"/>
              <w:spacing w:after="0"/>
              <w:jc w:val="center"/>
              <w:rPr>
                <w:noProof/>
              </w:rPr>
            </w:pPr>
            <w:r w:rsidRPr="006E4FCC">
              <w:rPr>
                <w:b/>
                <w:noProof/>
                <w:sz w:val="28"/>
              </w:rPr>
              <w:t>0058</w:t>
            </w:r>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63A4509C" w:rsidR="001E41F3" w:rsidRPr="00410371" w:rsidRDefault="00571BA4" w:rsidP="009E2983">
            <w:pPr>
              <w:pStyle w:val="CRCoverPage"/>
              <w:spacing w:after="0"/>
              <w:jc w:val="center"/>
              <w:rPr>
                <w:b/>
                <w:noProof/>
              </w:rPr>
            </w:pPr>
            <w:r>
              <w:rPr>
                <w:b/>
                <w:noProof/>
              </w:rPr>
              <w:t>-</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539AC59E" w:rsidR="001E41F3" w:rsidRPr="00410371" w:rsidRDefault="006C59FF" w:rsidP="004C41CB">
            <w:pPr>
              <w:pStyle w:val="CRCoverPage"/>
              <w:spacing w:after="0"/>
              <w:jc w:val="center"/>
              <w:rPr>
                <w:noProof/>
                <w:sz w:val="28"/>
              </w:rPr>
            </w:pPr>
            <w:r>
              <w:rPr>
                <w:b/>
                <w:noProof/>
                <w:sz w:val="28"/>
              </w:rPr>
              <w:t>18</w:t>
            </w:r>
            <w:r w:rsidR="00222D6F">
              <w:rPr>
                <w:b/>
                <w:noProof/>
                <w:sz w:val="28"/>
              </w:rPr>
              <w:t>.</w:t>
            </w:r>
            <w:r>
              <w:rPr>
                <w:b/>
                <w:noProof/>
                <w:sz w:val="28"/>
              </w:rPr>
              <w:t>1</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3944E14E" w:rsidR="001E41F3" w:rsidRDefault="000156BB" w:rsidP="00A95DFC">
            <w:pPr>
              <w:pStyle w:val="CRCoverPage"/>
              <w:spacing w:after="0"/>
              <w:ind w:left="100"/>
              <w:rPr>
                <w:noProof/>
              </w:rPr>
            </w:pPr>
            <w:r w:rsidRPr="000156BB">
              <w:rPr>
                <w:noProof/>
              </w:rPr>
              <w:t>Resolve the EN about architecture and reference alignment in clause 4.7.1</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77777777"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145795BC" w:rsidR="001E41F3" w:rsidRDefault="006C59FF" w:rsidP="004207AC">
            <w:pPr>
              <w:pStyle w:val="CRCoverPage"/>
              <w:spacing w:after="0"/>
              <w:ind w:left="100"/>
              <w:rPr>
                <w:noProof/>
              </w:rPr>
            </w:pPr>
            <w:r>
              <w:t>MCOver5</w:t>
            </w:r>
            <w:r w:rsidR="004207AC">
              <w:t>MBS</w:t>
            </w:r>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52059327" w:rsidR="001E41F3" w:rsidRDefault="00724096" w:rsidP="006B0683">
            <w:pPr>
              <w:pStyle w:val="CRCoverPage"/>
              <w:spacing w:after="0"/>
              <w:ind w:left="100"/>
              <w:rPr>
                <w:noProof/>
              </w:rPr>
            </w:pPr>
            <w:r>
              <w:rPr>
                <w:noProof/>
              </w:rPr>
              <w:t>202</w:t>
            </w:r>
            <w:r w:rsidR="006B0683">
              <w:rPr>
                <w:noProof/>
              </w:rPr>
              <w:t>2</w:t>
            </w:r>
            <w:r>
              <w:rPr>
                <w:noProof/>
              </w:rPr>
              <w:t>-</w:t>
            </w:r>
            <w:r w:rsidR="006B0683">
              <w:rPr>
                <w:noProof/>
              </w:rPr>
              <w:t>0</w:t>
            </w:r>
            <w:r w:rsidR="006C59FF">
              <w:rPr>
                <w:noProof/>
              </w:rPr>
              <w:t>3-30</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47CDD978" w:rsidR="001E41F3" w:rsidRDefault="000156BB" w:rsidP="00D24991">
            <w:pPr>
              <w:pStyle w:val="CRCoverPage"/>
              <w:spacing w:after="0"/>
              <w:ind w:left="100" w:right="-609"/>
              <w:rPr>
                <w:b/>
                <w:noProof/>
              </w:rPr>
            </w:pPr>
            <w:r>
              <w:t>F</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486E75E8" w:rsidR="001E41F3" w:rsidRDefault="00DD16F1" w:rsidP="006C59FF">
            <w:pPr>
              <w:pStyle w:val="CRCoverPage"/>
              <w:spacing w:after="0"/>
              <w:ind w:left="100"/>
              <w:rPr>
                <w:noProof/>
              </w:rPr>
            </w:pPr>
            <w:r>
              <w:t>Rel-1</w:t>
            </w:r>
            <w:r w:rsidR="006C59FF">
              <w:t>8</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15E19" w14:textId="4049F32A" w:rsidR="007F7DBE" w:rsidRDefault="000156BB" w:rsidP="00922D95">
            <w:pPr>
              <w:pStyle w:val="CRCoverPage"/>
              <w:spacing w:after="0"/>
              <w:rPr>
                <w:noProof/>
                <w:lang w:eastAsia="zh-CN"/>
              </w:rPr>
            </w:pPr>
            <w:r>
              <w:rPr>
                <w:noProof/>
                <w:lang w:eastAsia="zh-CN"/>
              </w:rPr>
              <w:t>There is an EN in clause 4.7.1 about architecture and reference point alignment. It is already solved and captured in the subclauses of clause 4.7.</w:t>
            </w:r>
          </w:p>
          <w:p w14:paraId="3708680A" w14:textId="470C9BA8" w:rsidR="00F15485" w:rsidRPr="00993671" w:rsidRDefault="000156BB" w:rsidP="00F15485">
            <w:pPr>
              <w:rPr>
                <w:color w:val="FF0000"/>
                <w:lang w:val="nl-NL" w:eastAsia="zh-CN"/>
              </w:rPr>
            </w:pPr>
            <w:r w:rsidRPr="000156BB">
              <w:rPr>
                <w:color w:val="FF0000"/>
                <w:lang w:val="nl-NL" w:eastAsia="zh-CN"/>
              </w:rPr>
              <w:t>Editor's Note: In clause 4.7 and its subclauses, the architecture representations and the reference points are FFS.</w:t>
            </w: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43596" w14:textId="77777777" w:rsidR="001E41F3" w:rsidRDefault="001E41F3">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FF046" w14:textId="59DCC471" w:rsidR="00FC355B" w:rsidRDefault="000156BB" w:rsidP="007F5ADD">
            <w:pPr>
              <w:pStyle w:val="CRCoverPage"/>
              <w:spacing w:after="0"/>
              <w:ind w:left="100"/>
              <w:rPr>
                <w:noProof/>
                <w:lang w:eastAsia="zh-CN"/>
              </w:rPr>
            </w:pPr>
            <w:r>
              <w:rPr>
                <w:noProof/>
                <w:lang w:eastAsia="zh-CN"/>
              </w:rPr>
              <w:t>Remove the EN.</w:t>
            </w: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EEA94" w14:textId="5A6F5D99" w:rsidR="000824DA" w:rsidRPr="00434E40" w:rsidRDefault="000E6DFE" w:rsidP="00922D95">
            <w:pPr>
              <w:pStyle w:val="CRCoverPage"/>
              <w:spacing w:after="0"/>
              <w:rPr>
                <w:noProof/>
                <w:lang w:eastAsia="zh-CN"/>
              </w:rPr>
            </w:pPr>
            <w:r>
              <w:rPr>
                <w:noProof/>
                <w:lang w:eastAsia="zh-CN"/>
              </w:rPr>
              <w:t>Invalid editor’s note</w:t>
            </w:r>
            <w:r w:rsidR="00496444">
              <w:rPr>
                <w:noProof/>
                <w:lang w:eastAsia="zh-CN"/>
              </w:rPr>
              <w:t>.</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08EB8964" w:rsidR="001E41F3" w:rsidRDefault="000156BB" w:rsidP="004C41CB">
            <w:pPr>
              <w:pStyle w:val="CRCoverPage"/>
              <w:spacing w:after="0"/>
              <w:ind w:left="100"/>
              <w:rPr>
                <w:lang w:eastAsia="zh-CN"/>
              </w:rPr>
            </w:pPr>
            <w:r>
              <w:t>4.7.1</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89CB"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6C7A593A" w14:textId="77777777" w:rsidR="000156BB" w:rsidRDefault="000156BB" w:rsidP="000156BB">
      <w:pPr>
        <w:pStyle w:val="Heading2"/>
      </w:pPr>
      <w:bookmarkStart w:id="2" w:name="_Toc75379421"/>
      <w:bookmarkStart w:id="3" w:name="_Toc98840351"/>
      <w:bookmarkStart w:id="4" w:name="_Toc91749703"/>
      <w:bookmarkStart w:id="5" w:name="_Toc98840368"/>
      <w:bookmarkStart w:id="6" w:name="_Toc91749714"/>
      <w:bookmarkStart w:id="7" w:name="_Toc70510047"/>
      <w:r>
        <w:t>4.7</w:t>
      </w:r>
      <w:r>
        <w:tab/>
      </w:r>
      <w:bookmarkEnd w:id="2"/>
      <w:r>
        <w:t>Architectural aspects of MC services using MBS</w:t>
      </w:r>
      <w:bookmarkEnd w:id="3"/>
      <w:bookmarkEnd w:id="4"/>
    </w:p>
    <w:p w14:paraId="2CBDF2CB" w14:textId="77777777" w:rsidR="000156BB" w:rsidRDefault="000156BB" w:rsidP="000156BB">
      <w:pPr>
        <w:pStyle w:val="Heading3"/>
      </w:pPr>
      <w:bookmarkStart w:id="8" w:name="_Toc98840352"/>
      <w:bookmarkStart w:id="9" w:name="_Toc91749704"/>
      <w:r>
        <w:t>4.7.1</w:t>
      </w:r>
      <w:r>
        <w:tab/>
        <w:t>General</w:t>
      </w:r>
      <w:bookmarkEnd w:id="8"/>
      <w:bookmarkEnd w:id="9"/>
    </w:p>
    <w:p w14:paraId="0E181ECE" w14:textId="77777777" w:rsidR="000156BB" w:rsidRDefault="000156BB" w:rsidP="000156BB">
      <w:pPr>
        <w:rPr>
          <w:noProof/>
          <w:lang w:val="en-US"/>
        </w:rPr>
      </w:pPr>
      <w:r>
        <w:rPr>
          <w:noProof/>
          <w:lang w:val="en-US"/>
        </w:rPr>
        <w:t xml:space="preserve">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w:t>
      </w:r>
      <w:r>
        <w:t>3GPP TS 23.247 [15], which</w:t>
      </w:r>
      <w:r>
        <w:rPr>
          <w:noProof/>
          <w:lang w:val="en-US"/>
        </w:rPr>
        <w:t xml:space="preserve"> identifies both mandatory and optional functional entities and interfaces, in reference point representation, available for use by the MC services.</w:t>
      </w:r>
    </w:p>
    <w:p w14:paraId="4E627C22" w14:textId="77777777" w:rsidR="000156BB" w:rsidRDefault="000156BB" w:rsidP="000156BB">
      <w:r>
        <w:t xml:space="preserve">Multicast and broadcast services in 5G for MC group communications rely on the creation and establishment of MBS sessions to deliver user data in downlink. Shared and individual delivery from the MC </w:t>
      </w:r>
      <w:proofErr w:type="gramStart"/>
      <w:r>
        <w:t>service</w:t>
      </w:r>
      <w:proofErr w:type="gramEnd"/>
      <w:r>
        <w:t xml:space="preserve"> server to multiple MC users (i.e., users affiliated to a certain MC group) is supported either as point-to-point or point-to-multipoint over the radio. The MBS sessions can </w:t>
      </w:r>
      <w:proofErr w:type="gramStart"/>
      <w:r>
        <w:t>either be of broadcast or multicast type and</w:t>
      </w:r>
      <w:proofErr w:type="gramEnd"/>
      <w:r>
        <w:t xml:space="preserve"> consist of one or multiple </w:t>
      </w:r>
      <w:proofErr w:type="spellStart"/>
      <w:r>
        <w:t>QoS</w:t>
      </w:r>
      <w:proofErr w:type="spellEnd"/>
      <w:r>
        <w:t xml:space="preserve"> flows for different service requirements. </w:t>
      </w:r>
    </w:p>
    <w:p w14:paraId="33410024" w14:textId="77777777" w:rsidR="000156BB" w:rsidRDefault="000156BB" w:rsidP="000156BB">
      <w:pPr>
        <w:pStyle w:val="NO"/>
        <w:rPr>
          <w:lang w:eastAsia="zh-CN"/>
        </w:rPr>
      </w:pPr>
      <w:r>
        <w:rPr>
          <w:rFonts w:eastAsia="Malgun Gothic"/>
          <w:lang w:eastAsia="ko-KR"/>
        </w:rPr>
        <w:t>NOTE</w:t>
      </w:r>
      <w:r>
        <w:t> </w:t>
      </w:r>
      <w:r>
        <w:rPr>
          <w:lang w:eastAsia="zh-CN"/>
        </w:rPr>
        <w:t>1</w:t>
      </w:r>
      <w:r>
        <w:t>:</w:t>
      </w:r>
      <w:r>
        <w:tab/>
        <w:t xml:space="preserve">Support of MBS and specific session types is an implementation choice. </w:t>
      </w:r>
    </w:p>
    <w:p w14:paraId="5FAF2C1C" w14:textId="77777777" w:rsidR="000156BB" w:rsidRDefault="000156BB" w:rsidP="000156BB">
      <w:pPr>
        <w:rPr>
          <w:lang w:eastAsia="zh-CN"/>
        </w:rPr>
      </w:pPr>
      <w:r>
        <w:rPr>
          <w:lang w:eastAsia="zh-CN"/>
        </w:rPr>
        <w:t xml:space="preserve">Within this arrangement, the MC </w:t>
      </w:r>
      <w:proofErr w:type="gramStart"/>
      <w:r>
        <w:rPr>
          <w:lang w:eastAsia="zh-CN"/>
        </w:rPr>
        <w:t>service</w:t>
      </w:r>
      <w:proofErr w:type="gramEnd"/>
      <w:r>
        <w:rPr>
          <w:lang w:eastAsia="zh-CN"/>
        </w:rPr>
        <w:t xml:space="preserv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5E3C0F81" w14:textId="77777777" w:rsidR="000156BB" w:rsidRDefault="000156BB" w:rsidP="000156BB">
      <w:pPr>
        <w:rPr>
          <w:lang w:eastAsia="zh-CN"/>
        </w:rPr>
      </w:pPr>
      <w:r>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Pr>
          <w:lang w:eastAsia="zh-CN"/>
        </w:rPr>
        <w:noBreakHyphen/>
        <w:t xml:space="preserve">CONNECTED state. </w:t>
      </w:r>
    </w:p>
    <w:p w14:paraId="412B9FD4" w14:textId="77777777" w:rsidR="000156BB" w:rsidRDefault="000156BB" w:rsidP="000156BB">
      <w:pPr>
        <w:rPr>
          <w:lang w:eastAsia="zh-CN"/>
        </w:rPr>
      </w:pPr>
      <w:r>
        <w:rPr>
          <w:lang w:eastAsia="zh-CN"/>
        </w:rPr>
        <w:t>The following capabilities (non-exhaustive list) provided by MBS could be used by MCX services server:</w:t>
      </w:r>
    </w:p>
    <w:p w14:paraId="419F6B4C" w14:textId="77777777" w:rsidR="000156BB" w:rsidRDefault="000156BB" w:rsidP="000156BB">
      <w:pPr>
        <w:pStyle w:val="B1"/>
        <w:rPr>
          <w:lang w:eastAsia="zh-CN"/>
        </w:rPr>
      </w:pPr>
      <w:r>
        <w:rPr>
          <w:lang w:eastAsia="zh-CN"/>
        </w:rPr>
        <w:t>-</w:t>
      </w:r>
      <w:r>
        <w:rPr>
          <w:lang w:eastAsia="zh-CN"/>
        </w:rPr>
        <w:tab/>
        <w:t>MBS session creation;</w:t>
      </w:r>
    </w:p>
    <w:p w14:paraId="1BE40FF0" w14:textId="77777777" w:rsidR="000156BB" w:rsidRDefault="000156BB" w:rsidP="000156BB">
      <w:pPr>
        <w:pStyle w:val="B1"/>
        <w:rPr>
          <w:lang w:eastAsia="zh-CN"/>
        </w:rPr>
      </w:pPr>
      <w:r>
        <w:rPr>
          <w:lang w:eastAsia="zh-CN"/>
        </w:rPr>
        <w:t>-</w:t>
      </w:r>
      <w:r>
        <w:rPr>
          <w:lang w:eastAsia="zh-CN"/>
        </w:rPr>
        <w:tab/>
        <w:t>MBS session update;</w:t>
      </w:r>
    </w:p>
    <w:p w14:paraId="17442F0D" w14:textId="77777777" w:rsidR="000156BB" w:rsidRDefault="000156BB" w:rsidP="000156BB">
      <w:pPr>
        <w:pStyle w:val="B1"/>
        <w:rPr>
          <w:lang w:eastAsia="zh-CN"/>
        </w:rPr>
      </w:pPr>
      <w:r>
        <w:rPr>
          <w:lang w:eastAsia="zh-CN"/>
        </w:rPr>
        <w:t>-</w:t>
      </w:r>
      <w:r>
        <w:rPr>
          <w:lang w:eastAsia="zh-CN"/>
        </w:rPr>
        <w:tab/>
        <w:t>MBS session release;</w:t>
      </w:r>
    </w:p>
    <w:p w14:paraId="2DCDB66D" w14:textId="77777777" w:rsidR="000156BB" w:rsidRDefault="000156BB" w:rsidP="000156BB">
      <w:pPr>
        <w:pStyle w:val="B1"/>
        <w:rPr>
          <w:lang w:eastAsia="zh-CN"/>
        </w:rPr>
      </w:pPr>
      <w:r>
        <w:rPr>
          <w:lang w:eastAsia="zh-CN"/>
        </w:rPr>
        <w:t>-</w:t>
      </w:r>
      <w:r>
        <w:rPr>
          <w:lang w:eastAsia="zh-CN"/>
        </w:rPr>
        <w:tab/>
        <w:t xml:space="preserve">MBS session ID allocation; </w:t>
      </w:r>
    </w:p>
    <w:p w14:paraId="47DC4FFC" w14:textId="77777777" w:rsidR="000156BB" w:rsidRDefault="000156BB" w:rsidP="000156BB">
      <w:pPr>
        <w:pStyle w:val="B1"/>
        <w:rPr>
          <w:lang w:eastAsia="zh-CN"/>
        </w:rPr>
      </w:pPr>
      <w:r>
        <w:rPr>
          <w:lang w:eastAsia="zh-CN"/>
        </w:rPr>
        <w:t>-</w:t>
      </w:r>
      <w:r>
        <w:rPr>
          <w:lang w:eastAsia="zh-CN"/>
        </w:rPr>
        <w:tab/>
        <w:t xml:space="preserve">Transparent MBS Data forwarding; </w:t>
      </w:r>
    </w:p>
    <w:p w14:paraId="69F54EF6" w14:textId="77777777" w:rsidR="000156BB" w:rsidRDefault="000156BB" w:rsidP="000156BB">
      <w:pPr>
        <w:pStyle w:val="B1"/>
        <w:rPr>
          <w:lang w:eastAsia="zh-CN"/>
        </w:rPr>
      </w:pPr>
      <w:r>
        <w:rPr>
          <w:lang w:eastAsia="zh-CN"/>
        </w:rPr>
        <w:t>-</w:t>
      </w:r>
      <w:r>
        <w:rPr>
          <w:lang w:eastAsia="zh-CN"/>
        </w:rPr>
        <w:tab/>
        <w:t>Dynamic PCC control for MBS session.</w:t>
      </w:r>
    </w:p>
    <w:p w14:paraId="02E31A19" w14:textId="77777777" w:rsidR="000156BB" w:rsidRDefault="000156BB" w:rsidP="000156BB">
      <w:pPr>
        <w:pStyle w:val="EditorsNote"/>
        <w:ind w:left="1136"/>
        <w:rPr>
          <w:noProof/>
          <w:lang w:val="en-US"/>
        </w:rPr>
      </w:pPr>
      <w:r>
        <w:rPr>
          <w:noProof/>
          <w:lang w:val="en-US"/>
        </w:rPr>
        <w:t>Editor's note:</w:t>
      </w:r>
      <w:r>
        <w:rPr>
          <w:noProof/>
          <w:lang w:val="en-US"/>
        </w:rPr>
        <w:tab/>
        <w:t>For Rel-17/Rel-18, the use by MCX of capabilities enabled by optional functional entities (e.g. MBSF/MBSTF) and their associated interfaces, e.g. features such as MCData file delivery via User service or media features (e.g. RoHC, FEC), is FFS.</w:t>
      </w:r>
    </w:p>
    <w:p w14:paraId="5D6CE5AE" w14:textId="2DB8AB3D" w:rsidR="000156BB" w:rsidRDefault="000156BB" w:rsidP="000156BB">
      <w:pPr>
        <w:pStyle w:val="EditorsNote"/>
        <w:ind w:left="1136"/>
      </w:pPr>
      <w:del w:id="10" w:author="Huawei" w:date="2022-03-30T18:12:00Z">
        <w:r w:rsidDel="000156BB">
          <w:delText>Editor</w:delText>
        </w:r>
        <w:r w:rsidDel="000156BB">
          <w:rPr>
            <w:lang w:eastAsia="zh-CN"/>
          </w:rPr>
          <w:delText>'</w:delText>
        </w:r>
        <w:r w:rsidDel="000156BB">
          <w:delText>s Note: In clause 4.7 and its subclauses, the architecture representations and the reference points are FFS.</w:delText>
        </w:r>
      </w:del>
    </w:p>
    <w:p w14:paraId="13DB2C40" w14:textId="4F027CBF" w:rsidR="00DF0723" w:rsidRDefault="00DF0723" w:rsidP="00DF0723">
      <w:pPr>
        <w:pStyle w:val="EX"/>
        <w:rPr>
          <w:lang w:eastAsia="zh-CN"/>
        </w:rPr>
      </w:pPr>
    </w:p>
    <w:bookmarkEnd w:id="5"/>
    <w:bookmarkEnd w:id="6"/>
    <w:bookmarkEnd w:id="7"/>
    <w:p w14:paraId="47953E0C" w14:textId="77777777" w:rsidR="003171F5" w:rsidRPr="003171F5" w:rsidRDefault="003171F5" w:rsidP="003171F5">
      <w:pPr>
        <w:rPr>
          <w:rFonts w:eastAsia="SimSun"/>
        </w:rPr>
      </w:pPr>
    </w:p>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56548" w14:textId="77777777" w:rsidR="00502000" w:rsidRDefault="00502000">
      <w:r>
        <w:separator/>
      </w:r>
    </w:p>
  </w:endnote>
  <w:endnote w:type="continuationSeparator" w:id="0">
    <w:p w14:paraId="7EB9CFDB" w14:textId="77777777" w:rsidR="00502000" w:rsidRDefault="0050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0A51B" w14:textId="77777777" w:rsidR="00502000" w:rsidRDefault="00502000">
      <w:r>
        <w:separator/>
      </w:r>
    </w:p>
  </w:footnote>
  <w:footnote w:type="continuationSeparator" w:id="0">
    <w:p w14:paraId="501B6BE5" w14:textId="77777777" w:rsidR="00502000" w:rsidRDefault="00502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156BB"/>
    <w:rsid w:val="00022E4A"/>
    <w:rsid w:val="00022F26"/>
    <w:rsid w:val="00032607"/>
    <w:rsid w:val="00033208"/>
    <w:rsid w:val="00041EC0"/>
    <w:rsid w:val="000505D5"/>
    <w:rsid w:val="00056B42"/>
    <w:rsid w:val="000641EC"/>
    <w:rsid w:val="00080F0D"/>
    <w:rsid w:val="000824DA"/>
    <w:rsid w:val="00082714"/>
    <w:rsid w:val="00086715"/>
    <w:rsid w:val="000924B7"/>
    <w:rsid w:val="00095B4D"/>
    <w:rsid w:val="000A04C8"/>
    <w:rsid w:val="000A11F7"/>
    <w:rsid w:val="000A4FB2"/>
    <w:rsid w:val="000A6394"/>
    <w:rsid w:val="000A786C"/>
    <w:rsid w:val="000B7FED"/>
    <w:rsid w:val="000C038A"/>
    <w:rsid w:val="000C6598"/>
    <w:rsid w:val="000D44B3"/>
    <w:rsid w:val="000E6DFE"/>
    <w:rsid w:val="001237C4"/>
    <w:rsid w:val="00134E5C"/>
    <w:rsid w:val="001443DC"/>
    <w:rsid w:val="00145D43"/>
    <w:rsid w:val="001620AF"/>
    <w:rsid w:val="00164C05"/>
    <w:rsid w:val="00170E13"/>
    <w:rsid w:val="0017704A"/>
    <w:rsid w:val="0017773A"/>
    <w:rsid w:val="00192C46"/>
    <w:rsid w:val="001A08B3"/>
    <w:rsid w:val="001A5177"/>
    <w:rsid w:val="001A7B60"/>
    <w:rsid w:val="001B52F0"/>
    <w:rsid w:val="001B7A65"/>
    <w:rsid w:val="001C2ADC"/>
    <w:rsid w:val="001D5FE0"/>
    <w:rsid w:val="001E41F3"/>
    <w:rsid w:val="001E725E"/>
    <w:rsid w:val="001F332E"/>
    <w:rsid w:val="002045D2"/>
    <w:rsid w:val="002203B4"/>
    <w:rsid w:val="00222D6F"/>
    <w:rsid w:val="00227E5B"/>
    <w:rsid w:val="002355B5"/>
    <w:rsid w:val="00242ED2"/>
    <w:rsid w:val="002550AA"/>
    <w:rsid w:val="0026004D"/>
    <w:rsid w:val="002640DD"/>
    <w:rsid w:val="00270E8A"/>
    <w:rsid w:val="00275D12"/>
    <w:rsid w:val="00280ECA"/>
    <w:rsid w:val="00281AC0"/>
    <w:rsid w:val="00284FEB"/>
    <w:rsid w:val="002860C4"/>
    <w:rsid w:val="0028705B"/>
    <w:rsid w:val="002A7D3A"/>
    <w:rsid w:val="002B5741"/>
    <w:rsid w:val="002E268A"/>
    <w:rsid w:val="002E472E"/>
    <w:rsid w:val="002F40D7"/>
    <w:rsid w:val="002F7C01"/>
    <w:rsid w:val="00305409"/>
    <w:rsid w:val="003142DC"/>
    <w:rsid w:val="003171F5"/>
    <w:rsid w:val="00321958"/>
    <w:rsid w:val="0035126E"/>
    <w:rsid w:val="003609EF"/>
    <w:rsid w:val="0036231A"/>
    <w:rsid w:val="003624A1"/>
    <w:rsid w:val="003702B5"/>
    <w:rsid w:val="00371666"/>
    <w:rsid w:val="00374DD4"/>
    <w:rsid w:val="00383ECB"/>
    <w:rsid w:val="00390F5C"/>
    <w:rsid w:val="00393E05"/>
    <w:rsid w:val="00395AAE"/>
    <w:rsid w:val="003A6DE1"/>
    <w:rsid w:val="003A6EC9"/>
    <w:rsid w:val="003B442A"/>
    <w:rsid w:val="003C38E3"/>
    <w:rsid w:val="003E1A36"/>
    <w:rsid w:val="00403327"/>
    <w:rsid w:val="004056AA"/>
    <w:rsid w:val="00410371"/>
    <w:rsid w:val="004207AC"/>
    <w:rsid w:val="004242F1"/>
    <w:rsid w:val="00434E40"/>
    <w:rsid w:val="004414F9"/>
    <w:rsid w:val="00455DBD"/>
    <w:rsid w:val="004650D7"/>
    <w:rsid w:val="00471441"/>
    <w:rsid w:val="00487C42"/>
    <w:rsid w:val="00496444"/>
    <w:rsid w:val="004A3E9C"/>
    <w:rsid w:val="004B75B7"/>
    <w:rsid w:val="004C41CB"/>
    <w:rsid w:val="004C767B"/>
    <w:rsid w:val="004F513A"/>
    <w:rsid w:val="00502000"/>
    <w:rsid w:val="00506805"/>
    <w:rsid w:val="0051580D"/>
    <w:rsid w:val="0052068B"/>
    <w:rsid w:val="005245AA"/>
    <w:rsid w:val="00531FB3"/>
    <w:rsid w:val="005345B4"/>
    <w:rsid w:val="00537C72"/>
    <w:rsid w:val="00543D4F"/>
    <w:rsid w:val="00543F34"/>
    <w:rsid w:val="00547111"/>
    <w:rsid w:val="00560ED6"/>
    <w:rsid w:val="00571BA4"/>
    <w:rsid w:val="00585D12"/>
    <w:rsid w:val="00590598"/>
    <w:rsid w:val="00591C0B"/>
    <w:rsid w:val="00592D74"/>
    <w:rsid w:val="00593679"/>
    <w:rsid w:val="005A259D"/>
    <w:rsid w:val="005D0AFC"/>
    <w:rsid w:val="005D7D82"/>
    <w:rsid w:val="005E2C44"/>
    <w:rsid w:val="006049C3"/>
    <w:rsid w:val="00620648"/>
    <w:rsid w:val="00621188"/>
    <w:rsid w:val="006257ED"/>
    <w:rsid w:val="0062765B"/>
    <w:rsid w:val="00630F94"/>
    <w:rsid w:val="00642379"/>
    <w:rsid w:val="00654BB0"/>
    <w:rsid w:val="00661FD9"/>
    <w:rsid w:val="006652C8"/>
    <w:rsid w:val="00665C47"/>
    <w:rsid w:val="00665EAC"/>
    <w:rsid w:val="00677F47"/>
    <w:rsid w:val="0068593B"/>
    <w:rsid w:val="006902F1"/>
    <w:rsid w:val="006950D0"/>
    <w:rsid w:val="00695808"/>
    <w:rsid w:val="006A0189"/>
    <w:rsid w:val="006A1CC1"/>
    <w:rsid w:val="006B0683"/>
    <w:rsid w:val="006B46FB"/>
    <w:rsid w:val="006B5DCF"/>
    <w:rsid w:val="006C3703"/>
    <w:rsid w:val="006C59FF"/>
    <w:rsid w:val="006E21FB"/>
    <w:rsid w:val="006E4FCC"/>
    <w:rsid w:val="006F3988"/>
    <w:rsid w:val="00705ECB"/>
    <w:rsid w:val="00707463"/>
    <w:rsid w:val="00710DC2"/>
    <w:rsid w:val="00712903"/>
    <w:rsid w:val="0072123C"/>
    <w:rsid w:val="0072333F"/>
    <w:rsid w:val="00724096"/>
    <w:rsid w:val="007248CD"/>
    <w:rsid w:val="00733815"/>
    <w:rsid w:val="007465BB"/>
    <w:rsid w:val="007573C5"/>
    <w:rsid w:val="0075791F"/>
    <w:rsid w:val="007627C5"/>
    <w:rsid w:val="00770E99"/>
    <w:rsid w:val="007819BD"/>
    <w:rsid w:val="00792342"/>
    <w:rsid w:val="007977A8"/>
    <w:rsid w:val="007A7059"/>
    <w:rsid w:val="007B4ADA"/>
    <w:rsid w:val="007B512A"/>
    <w:rsid w:val="007C1660"/>
    <w:rsid w:val="007C2097"/>
    <w:rsid w:val="007D6A07"/>
    <w:rsid w:val="007D6EA9"/>
    <w:rsid w:val="007F5ADD"/>
    <w:rsid w:val="007F7259"/>
    <w:rsid w:val="007F7DBE"/>
    <w:rsid w:val="008040A8"/>
    <w:rsid w:val="00804DBC"/>
    <w:rsid w:val="008119B7"/>
    <w:rsid w:val="008236EF"/>
    <w:rsid w:val="00823FAD"/>
    <w:rsid w:val="008279FA"/>
    <w:rsid w:val="00842F4A"/>
    <w:rsid w:val="00846168"/>
    <w:rsid w:val="00857739"/>
    <w:rsid w:val="008618E2"/>
    <w:rsid w:val="008626E7"/>
    <w:rsid w:val="00870EE7"/>
    <w:rsid w:val="00874573"/>
    <w:rsid w:val="008863B9"/>
    <w:rsid w:val="0089747F"/>
    <w:rsid w:val="008A0AA4"/>
    <w:rsid w:val="008A45A6"/>
    <w:rsid w:val="008A7FCF"/>
    <w:rsid w:val="008C4272"/>
    <w:rsid w:val="008D5871"/>
    <w:rsid w:val="008E0D5C"/>
    <w:rsid w:val="008F3044"/>
    <w:rsid w:val="008F3789"/>
    <w:rsid w:val="008F686C"/>
    <w:rsid w:val="0090250F"/>
    <w:rsid w:val="0091225D"/>
    <w:rsid w:val="009148DE"/>
    <w:rsid w:val="00922D95"/>
    <w:rsid w:val="00941E30"/>
    <w:rsid w:val="009439BE"/>
    <w:rsid w:val="009576F2"/>
    <w:rsid w:val="00962CCE"/>
    <w:rsid w:val="009777D9"/>
    <w:rsid w:val="009866B0"/>
    <w:rsid w:val="00991B88"/>
    <w:rsid w:val="00993671"/>
    <w:rsid w:val="009A5753"/>
    <w:rsid w:val="009A579D"/>
    <w:rsid w:val="009E07F7"/>
    <w:rsid w:val="009E2983"/>
    <w:rsid w:val="009E3297"/>
    <w:rsid w:val="009F734F"/>
    <w:rsid w:val="00A07DD0"/>
    <w:rsid w:val="00A234BB"/>
    <w:rsid w:val="00A246B6"/>
    <w:rsid w:val="00A25BF1"/>
    <w:rsid w:val="00A3306A"/>
    <w:rsid w:val="00A47E70"/>
    <w:rsid w:val="00A50CF0"/>
    <w:rsid w:val="00A7671C"/>
    <w:rsid w:val="00A87F30"/>
    <w:rsid w:val="00A92F9A"/>
    <w:rsid w:val="00A93AD6"/>
    <w:rsid w:val="00A95DFC"/>
    <w:rsid w:val="00AA2CBC"/>
    <w:rsid w:val="00AB6757"/>
    <w:rsid w:val="00AC45B2"/>
    <w:rsid w:val="00AC5820"/>
    <w:rsid w:val="00AC603B"/>
    <w:rsid w:val="00AD1CD8"/>
    <w:rsid w:val="00AD46B8"/>
    <w:rsid w:val="00AE49FF"/>
    <w:rsid w:val="00B22C3F"/>
    <w:rsid w:val="00B258BB"/>
    <w:rsid w:val="00B3510B"/>
    <w:rsid w:val="00B50566"/>
    <w:rsid w:val="00B52261"/>
    <w:rsid w:val="00B53112"/>
    <w:rsid w:val="00B67B97"/>
    <w:rsid w:val="00B837E5"/>
    <w:rsid w:val="00B94983"/>
    <w:rsid w:val="00B968C8"/>
    <w:rsid w:val="00B97B83"/>
    <w:rsid w:val="00BA31AF"/>
    <w:rsid w:val="00BA3EC5"/>
    <w:rsid w:val="00BA4FE4"/>
    <w:rsid w:val="00BA51D9"/>
    <w:rsid w:val="00BA7949"/>
    <w:rsid w:val="00BB5DFC"/>
    <w:rsid w:val="00BD279D"/>
    <w:rsid w:val="00BD6BB8"/>
    <w:rsid w:val="00C14A1D"/>
    <w:rsid w:val="00C34325"/>
    <w:rsid w:val="00C66BA2"/>
    <w:rsid w:val="00C91F4A"/>
    <w:rsid w:val="00C95985"/>
    <w:rsid w:val="00C96C20"/>
    <w:rsid w:val="00CC5026"/>
    <w:rsid w:val="00CC68D0"/>
    <w:rsid w:val="00CC6E51"/>
    <w:rsid w:val="00CC7EFF"/>
    <w:rsid w:val="00CF23F2"/>
    <w:rsid w:val="00CF2ACC"/>
    <w:rsid w:val="00D00DBC"/>
    <w:rsid w:val="00D03F9A"/>
    <w:rsid w:val="00D042E6"/>
    <w:rsid w:val="00D04545"/>
    <w:rsid w:val="00D06D51"/>
    <w:rsid w:val="00D24991"/>
    <w:rsid w:val="00D315C8"/>
    <w:rsid w:val="00D50255"/>
    <w:rsid w:val="00D567B1"/>
    <w:rsid w:val="00D574DA"/>
    <w:rsid w:val="00D604DF"/>
    <w:rsid w:val="00D66520"/>
    <w:rsid w:val="00D66D43"/>
    <w:rsid w:val="00D75B60"/>
    <w:rsid w:val="00D77016"/>
    <w:rsid w:val="00D97FC6"/>
    <w:rsid w:val="00DB48D2"/>
    <w:rsid w:val="00DC2D1B"/>
    <w:rsid w:val="00DD16F1"/>
    <w:rsid w:val="00DD1B4F"/>
    <w:rsid w:val="00DE34CF"/>
    <w:rsid w:val="00DF01C4"/>
    <w:rsid w:val="00DF0723"/>
    <w:rsid w:val="00E0288A"/>
    <w:rsid w:val="00E13F3D"/>
    <w:rsid w:val="00E21275"/>
    <w:rsid w:val="00E234DE"/>
    <w:rsid w:val="00E31174"/>
    <w:rsid w:val="00E31817"/>
    <w:rsid w:val="00E34898"/>
    <w:rsid w:val="00E419EB"/>
    <w:rsid w:val="00EA0B3B"/>
    <w:rsid w:val="00EA7ED6"/>
    <w:rsid w:val="00EB09B7"/>
    <w:rsid w:val="00EB3426"/>
    <w:rsid w:val="00EE7D7C"/>
    <w:rsid w:val="00EF5345"/>
    <w:rsid w:val="00F15485"/>
    <w:rsid w:val="00F17BFA"/>
    <w:rsid w:val="00F25D98"/>
    <w:rsid w:val="00F300FB"/>
    <w:rsid w:val="00F60FFB"/>
    <w:rsid w:val="00F8450E"/>
    <w:rsid w:val="00FA37ED"/>
    <w:rsid w:val="00FB6386"/>
    <w:rsid w:val="00FC355B"/>
    <w:rsid w:val="00FD3543"/>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 w:type="character" w:customStyle="1" w:styleId="EXChar">
    <w:name w:val="EX Char"/>
    <w:link w:val="EX"/>
    <w:locked/>
    <w:rsid w:val="00DF07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41415">
      <w:bodyDiv w:val="1"/>
      <w:marLeft w:val="0"/>
      <w:marRight w:val="0"/>
      <w:marTop w:val="0"/>
      <w:marBottom w:val="0"/>
      <w:divBdr>
        <w:top w:val="none" w:sz="0" w:space="0" w:color="auto"/>
        <w:left w:val="none" w:sz="0" w:space="0" w:color="auto"/>
        <w:bottom w:val="none" w:sz="0" w:space="0" w:color="auto"/>
        <w:right w:val="none" w:sz="0" w:space="0" w:color="auto"/>
      </w:divBdr>
    </w:div>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344871215">
      <w:bodyDiv w:val="1"/>
      <w:marLeft w:val="0"/>
      <w:marRight w:val="0"/>
      <w:marTop w:val="0"/>
      <w:marBottom w:val="0"/>
      <w:divBdr>
        <w:top w:val="none" w:sz="0" w:space="0" w:color="auto"/>
        <w:left w:val="none" w:sz="0" w:space="0" w:color="auto"/>
        <w:bottom w:val="none" w:sz="0" w:space="0" w:color="auto"/>
        <w:right w:val="none" w:sz="0" w:space="0" w:color="auto"/>
      </w:divBdr>
    </w:div>
    <w:div w:id="400371118">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AF16-F2EF-47E0-A87C-39AAC70EE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Pages>
  <Words>700</Words>
  <Characters>3996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2022-02-18T08:38:00Z</dcterms:created>
  <dcterms:modified xsi:type="dcterms:W3CDTF">2022-03-30T19:16:00Z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(3)4Mob2kWTsovKlqv2NsTMk9wYvRQd/0Lo74LIOSJR6NTxggJs4e0XjUj1ZMqRqZIMNTs4UAOi
+pYsUFIOUmsoImyHk5wjx35j4I2fnbliZzSmSOUWalMW+54NzLS4cadgLOMktp639wh6mp/H
MPPCuoQYfkQNC5uUFm1fJ5f4JPZpyqduZoMtbErZ3p/U4eX+7yf2FB8BdOFfLlKG99LqM3pB
Si0j6rOIJ8qxKS2gND</vt:lpwstr>
  </property>
  <property fmtid="{D5CDD505-2E9C-101B-9397-08002B2CF9AE}" pid="22" name="_2015_ms_pID_7253431">
    <vt:lpwstr>0ENALhQv65YR0Xg41bv5W78Ewabna9hXyMfBo2JU1owxO728CCyP+v
W7ETby0cZAx3Omx7RlPdgsA129RFU3KxrdjMw+8R510k7MPYdY2qkAtNs4lN8N61uaQ7jhx2
Q3j5lC0OHTU/fSIkprwIYjSfH2p3hIliPP8nrqY+QBbXV/KV3FFs/Go4RE4b53VWfAismyT4
uUf6IMHqzMbBORbYw8XPnj9tVqUqTgvZR4/A</vt:lpwstr>
  </property>
  <property fmtid="{D5CDD505-2E9C-101B-9397-08002B2CF9AE}" pid="23" name="_2015_ms_pID_7253432">
    <vt:lpwstr>77hJccaer3qE3UHe05OE/wA=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1647224541</vt:lpwstr>
  </property>
</Properties>
</file>